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17"/>
        <w:gridCol w:w="84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BD3513" w:rsidRPr="00BD3513" w14:paraId="2A320C9A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B5F0043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699ED51" w14:textId="77777777" w:rsidR="008766EE" w:rsidRPr="00BD3513" w:rsidRDefault="008766EE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Financijske institucije i tržišta</w:t>
            </w:r>
          </w:p>
        </w:tc>
      </w:tr>
      <w:tr w:rsidR="00BD3513" w:rsidRPr="00BD3513" w14:paraId="20C4CB07" w14:textId="77777777" w:rsidTr="00EE65C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1A310E" w14:textId="77777777" w:rsidR="008766EE" w:rsidRPr="00BD3513" w:rsidRDefault="008766EE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D8E05E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EUA201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460C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A1519D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BD3513" w:rsidRPr="00BD3513" w14:paraId="49D6DEC0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ADA0F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04D9E7" w14:textId="6C4A0FBE" w:rsidR="005965FA" w:rsidRPr="00BD3513" w:rsidRDefault="008766EE" w:rsidP="005D0C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Prof. dr. sc. Marijana Ćurak</w:t>
            </w:r>
            <w:r w:rsidR="005D0C73"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5D0C73" w:rsidRPr="00BD3513">
              <w:rPr>
                <w:rFonts w:ascii="Arial" w:hAnsi="Arial" w:cs="Arial"/>
                <w:sz w:val="20"/>
                <w:szCs w:val="20"/>
              </w:rPr>
              <w:t>i i</w:t>
            </w:r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zv. prof. dr. sc. Ana </w:t>
            </w:r>
            <w:proofErr w:type="spellStart"/>
            <w:r w:rsidR="005965FA" w:rsidRPr="00BD3513">
              <w:rPr>
                <w:rFonts w:ascii="Arial" w:hAnsi="Arial" w:cs="Arial"/>
                <w:sz w:val="20"/>
                <w:szCs w:val="20"/>
              </w:rPr>
              <w:t>Kundid</w:t>
            </w:r>
            <w:proofErr w:type="spellEnd"/>
            <w:r w:rsidR="005965FA" w:rsidRPr="00BD3513">
              <w:rPr>
                <w:rFonts w:ascii="Arial" w:hAnsi="Arial" w:cs="Arial"/>
                <w:sz w:val="20"/>
                <w:szCs w:val="20"/>
              </w:rPr>
              <w:t xml:space="preserve"> Novokmet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2859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58AB4" w14:textId="77777777" w:rsidR="008766EE" w:rsidRPr="00BD3513" w:rsidRDefault="008766EE" w:rsidP="00935F4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3513" w:rsidRPr="00BD3513" w14:paraId="73574EF6" w14:textId="77777777" w:rsidTr="00BB50F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C50E7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288FFF" w14:textId="2BEE15E1" w:rsidR="008766EE" w:rsidRPr="00BD3513" w:rsidRDefault="004F68AF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Dujam Kovač [2]" w:date="2025-02-19T14:12:00Z">
              <w:r>
                <w:rPr>
                  <w:rFonts w:ascii="Arial" w:hAnsi="Arial" w:cs="Arial"/>
                  <w:sz w:val="20"/>
                  <w:szCs w:val="20"/>
                </w:rPr>
                <w:t xml:space="preserve">Doc. dr. sc. </w:t>
              </w:r>
            </w:ins>
            <w:r w:rsidR="00604D0F" w:rsidRPr="00BD3513">
              <w:rPr>
                <w:rFonts w:ascii="Arial" w:hAnsi="Arial" w:cs="Arial"/>
                <w:sz w:val="20"/>
                <w:szCs w:val="20"/>
              </w:rPr>
              <w:t>Dujam Kovač</w:t>
            </w:r>
            <w:del w:id="1" w:author="Dujam Kovač [2]" w:date="2025-02-19T14:12:00Z">
              <w:r w:rsidR="00604D0F" w:rsidRPr="00BD3513" w:rsidDel="004F68AF">
                <w:rPr>
                  <w:rFonts w:ascii="Arial" w:hAnsi="Arial" w:cs="Arial"/>
                  <w:sz w:val="20"/>
                  <w:szCs w:val="20"/>
                </w:rPr>
                <w:delText>, mag. oec.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920EC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E0DE2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B7E8B1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66BCD2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669B0E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D3513" w:rsidRPr="00BD3513" w14:paraId="22C64CEB" w14:textId="77777777" w:rsidTr="00BB50F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D1C44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B241EF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98309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BED2D" w14:textId="77777777" w:rsidR="008766EE" w:rsidRPr="00BD3513" w:rsidRDefault="00511E1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C5EC9F" w14:textId="18D478C1" w:rsidR="008766EE" w:rsidRPr="00BD3513" w:rsidRDefault="008766EE" w:rsidP="00F66067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88A703" w14:textId="358B163C" w:rsidR="008766EE" w:rsidRPr="00BD3513" w:rsidRDefault="009667DB" w:rsidP="009667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7BFDDA" w14:textId="77777777" w:rsidR="008766EE" w:rsidRPr="00BD3513" w:rsidRDefault="008766EE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5A6D01B1" w14:textId="77777777" w:rsidTr="00FA799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19A1B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01C345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ACF026" w14:textId="77777777" w:rsidR="008766EE" w:rsidRPr="00BD3513" w:rsidRDefault="008766EE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5E9F5" w14:textId="6911F67A" w:rsidR="008766EE" w:rsidRPr="00BD3513" w:rsidRDefault="00A122FB" w:rsidP="00F42F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20%</w:t>
            </w:r>
          </w:p>
        </w:tc>
      </w:tr>
      <w:tr w:rsidR="00BD3513" w:rsidRPr="00BD3513" w14:paraId="0B0C6792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2E6CB2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D3513" w:rsidRPr="00BD3513" w14:paraId="62CB872A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DFBB1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DDA3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Pružiti znanja koja će omogućiti analiziranje strukturnih i funkcionalnih aspekata kreditnih institucija, institucionalnih investitora i drugih financijskih institucija te novčanih tržišta, tržišta kapitala, tržišta financijskih izvedenica i deviznih tržišta, kao i identificirati razloge i učinke regulacije financijskog sustava.</w:t>
            </w:r>
          </w:p>
        </w:tc>
      </w:tr>
      <w:tr w:rsidR="00BD3513" w:rsidRPr="00BD3513" w14:paraId="3296AF10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0D3EB5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2B8789" w14:textId="77777777" w:rsidR="005B6A2F" w:rsidRPr="00BD3513" w:rsidRDefault="005B6A2F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FB6E2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0BECBA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216AF732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6CEE8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FC74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0206CA94" w14:textId="77777777" w:rsidR="00A810A5" w:rsidRPr="00BD3513" w:rsidRDefault="00A810A5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9963501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Kritički analizirati strukturne i funkcionalne sadržaje financijskih institucija i financijskih tržišta te funkcioniranje financijskih institucija i tržišta u Republici Hrvatskoj i identificirati razloge i učinke financijske regulacije.</w:t>
            </w:r>
          </w:p>
          <w:p w14:paraId="727C4BC4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5739E5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F8DEDBB" w14:textId="77777777" w:rsidR="008766EE" w:rsidRPr="00BD3513" w:rsidRDefault="00604D0F" w:rsidP="00604D0F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izvore i upotrebe financijskih resursa, njihove determinante i učinke financijskih institucija i tržišta na troškove transfera sredstava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2E60A61" w14:textId="77777777" w:rsidR="008766EE" w:rsidRPr="00BD3513" w:rsidRDefault="000D188B" w:rsidP="00FB4E75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Ispitati</w:t>
            </w:r>
            <w:r w:rsidR="00FB4E75" w:rsidRPr="00BD3513">
              <w:rPr>
                <w:rFonts w:ascii="Arial" w:hAnsi="Arial" w:cs="Arial"/>
                <w:sz w:val="20"/>
                <w:szCs w:val="20"/>
              </w:rPr>
              <w:t xml:space="preserve"> značenje i funkcije središnjih banaka i kreditnih institucija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291736" w14:textId="77777777" w:rsidR="008766EE" w:rsidRPr="00BD3513" w:rsidRDefault="002859A7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Analizirati uloge institucionalnih investitora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96C42A3" w14:textId="77777777" w:rsidR="008766EE" w:rsidRPr="00BD3513" w:rsidRDefault="00E57C15" w:rsidP="002859A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Razlikovati</w:t>
            </w:r>
            <w:r w:rsidR="002859A7" w:rsidRPr="00BD3513">
              <w:rPr>
                <w:rFonts w:ascii="Arial" w:hAnsi="Arial" w:cs="Arial"/>
                <w:sz w:val="20"/>
                <w:szCs w:val="20"/>
              </w:rPr>
              <w:t xml:space="preserve"> instrumente i mehanizme trgovanja na financijskim tržištima.</w:t>
            </w:r>
          </w:p>
          <w:p w14:paraId="4945671E" w14:textId="77777777" w:rsidR="00002527" w:rsidRPr="00BD3513" w:rsidRDefault="00002527" w:rsidP="00002527">
            <w:pPr>
              <w:pStyle w:val="ListParagraph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Analizirati funkcioniranje financijskih institucija i tržišta u Republici </w:t>
            </w:r>
          </w:p>
          <w:p w14:paraId="0691C624" w14:textId="77777777" w:rsidR="002859A7" w:rsidRPr="00BD3513" w:rsidRDefault="00002527" w:rsidP="00002527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Hrvatskoj.</w:t>
            </w:r>
          </w:p>
        </w:tc>
      </w:tr>
      <w:tr w:rsidR="00BD3513" w:rsidRPr="00BD3513" w14:paraId="625D6EC8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A01C6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8"/>
              <w:gridCol w:w="506"/>
              <w:gridCol w:w="3226"/>
              <w:gridCol w:w="505"/>
            </w:tblGrid>
            <w:tr w:rsidR="00BD3513" w:rsidRPr="00BD3513" w14:paraId="124B5410" w14:textId="77777777" w:rsidTr="00C35175">
              <w:tc>
                <w:tcPr>
                  <w:tcW w:w="366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242BCC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1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55112C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D3513" w:rsidRPr="00BD3513" w14:paraId="5B88C759" w14:textId="77777777" w:rsidTr="00C35175">
              <w:trPr>
                <w:cantSplit/>
                <w:trHeight w:val="699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EE49A83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3089657" w14:textId="77777777" w:rsidR="008766EE" w:rsidRPr="00BD3513" w:rsidRDefault="008766EE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B7C60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7F666A" w14:textId="77777777" w:rsidR="008766EE" w:rsidRPr="00BD3513" w:rsidRDefault="008766EE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D3513" w:rsidRPr="00BD3513" w14:paraId="1198F4A2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C059621" w14:textId="531188CA" w:rsidR="008766EE" w:rsidRPr="00BD3513" w:rsidRDefault="00FE34FF" w:rsidP="006755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Uloga financijskih institucija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tržišta</w:t>
                  </w:r>
                  <w:r w:rsidR="00675539"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>Tržišne</w:t>
                  </w:r>
                  <w:proofErr w:type="spellEnd"/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 xml:space="preserve"> nesavršenosti: </w:t>
                  </w:r>
                  <w:r w:rsidR="00020AED" w:rsidRPr="00EF30C0">
                    <w:rPr>
                      <w:rFonts w:ascii="Arial" w:hAnsi="Arial" w:cs="Arial"/>
                      <w:sz w:val="20"/>
                      <w:szCs w:val="20"/>
                    </w:rPr>
                    <w:t>transakcijski troškovi, nepovo</w:t>
                  </w:r>
                  <w:r w:rsidR="00020AED">
                    <w:rPr>
                      <w:rFonts w:ascii="Arial" w:hAnsi="Arial" w:cs="Arial"/>
                      <w:sz w:val="20"/>
                      <w:szCs w:val="20"/>
                    </w:rPr>
                    <w:t>ljna selekcija i moralni hazard.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D5D2F3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AE9A99A" w14:textId="62B99887" w:rsidR="008766EE" w:rsidRPr="00BD3513" w:rsidRDefault="00FE34FF" w:rsidP="001C574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Uloga financijskih institucija i tržišta</w:t>
                  </w: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Tržišne nesavršenosti: </w:t>
                  </w:r>
                  <w:r w:rsidR="001C574D" w:rsidRPr="00EF30C0">
                    <w:rPr>
                      <w:rFonts w:ascii="Arial" w:hAnsi="Arial" w:cs="Arial"/>
                      <w:sz w:val="20"/>
                      <w:szCs w:val="20"/>
                    </w:rPr>
                    <w:t>transakcijski troškovi, nepovoljna selekcija i moralni hazard.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11C3137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74F728AD" w14:textId="77777777" w:rsidTr="000A1BF6">
              <w:trPr>
                <w:cantSplit/>
                <w:trHeight w:val="115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EDA2AD" w14:textId="027B4EFF" w:rsidR="00F42FF7" w:rsidRPr="00BD3513" w:rsidRDefault="00020AED" w:rsidP="006E0F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E53FF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Financijske operacije.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E8686B0" w14:textId="5187F875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F39BDEE" w14:textId="1A28FBEE" w:rsidR="00927DBF" w:rsidRPr="00BD3513" w:rsidRDefault="00927DBF" w:rsidP="00927DB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Financiranje: izravno i neizravno financiranje.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Financijske operacije.</w:t>
                  </w:r>
                </w:p>
                <w:p w14:paraId="49E9DE7C" w14:textId="48BE4CAB" w:rsidR="00927DBF" w:rsidRPr="00BD3513" w:rsidRDefault="00927DB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2C091F01" w14:textId="691B6A83" w:rsidR="00F42FF7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45DC113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F254622" w14:textId="77777777" w:rsidR="000A73A7" w:rsidRPr="00BD3513" w:rsidRDefault="000A73A7" w:rsidP="00875761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037331" w14:textId="2C87E552" w:rsidR="00FB04A6" w:rsidRPr="00BD3513" w:rsidRDefault="006755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Determinante kamatnih stopa.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B670AEC" w14:textId="35FEC2C2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39F122B" w14:textId="5187B554" w:rsidR="006210B1" w:rsidRPr="00BD3513" w:rsidRDefault="00A81664" w:rsidP="008757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635696">
                    <w:rPr>
                      <w:rFonts w:ascii="Arial" w:hAnsi="Arial" w:cs="Arial"/>
                      <w:sz w:val="20"/>
                      <w:szCs w:val="20"/>
                    </w:rPr>
                    <w:t>Determinante kamatnih stopa.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88DEE7" w14:textId="1C471B10" w:rsidR="008766EE" w:rsidRPr="00BD3513" w:rsidRDefault="00875761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BD3513" w:rsidRPr="00BD3513" w14:paraId="3F447CF1" w14:textId="77777777" w:rsidTr="000A73A7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2D70E88" w14:textId="5E442CB5" w:rsidR="00875761" w:rsidRPr="00BD3513" w:rsidRDefault="00675539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Struktura kamatnih stopa.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2F552976" w14:textId="26B6FFCD" w:rsidR="003F42D2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431DE6F" w14:textId="77777777" w:rsidR="000A73A7" w:rsidRPr="00BD3513" w:rsidRDefault="000A73A7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F3AE4F" w14:textId="16A6D71B" w:rsidR="000A73A7" w:rsidRPr="00BD3513" w:rsidRDefault="00A81664" w:rsidP="000A73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Struktura kamatnih stopa.</w:t>
                  </w: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087302F1" w14:textId="2F53F4B9" w:rsidR="008766EE" w:rsidRPr="00BD3513" w:rsidRDefault="00E10AE8" w:rsidP="000A73A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BD3513" w:rsidRPr="00BD3513" w14:paraId="232A988E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7ECD1CEC" w14:textId="4318AFF1" w:rsidR="008766EE" w:rsidRPr="00BD3513" w:rsidRDefault="006755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Središnja banka i monetarna politika.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DDB849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08179991" w14:textId="3A184502" w:rsidR="00A44976" w:rsidRPr="00BD3513" w:rsidRDefault="00A81664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Središnja banka i monetarna politika.</w:t>
                  </w:r>
                </w:p>
                <w:p w14:paraId="7EF1F185" w14:textId="5220001E" w:rsidR="00A44976" w:rsidRPr="00BD3513" w:rsidRDefault="00A44976" w:rsidP="0019637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57AA59D5" w14:textId="2D375028" w:rsidR="00196372" w:rsidRPr="00BD3513" w:rsidRDefault="00196372" w:rsidP="00203C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3D4535B8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B37FDB" w14:textId="77777777" w:rsidTr="002135AE">
              <w:trPr>
                <w:cantSplit/>
                <w:trHeight w:val="1840"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42B48B8" w14:textId="64BAB0C9" w:rsidR="00F42FF7" w:rsidRPr="00BD3513" w:rsidRDefault="006755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Kreditne institucije: vrste i funkcije.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7B91791B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FB8568F" w14:textId="507B9924" w:rsidR="00F42FF7" w:rsidRPr="00BD3513" w:rsidRDefault="00A81664" w:rsidP="00730A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Kreditne institucije: vrste i funkcije.</w:t>
                  </w:r>
                </w:p>
                <w:p w14:paraId="305526F8" w14:textId="77777777" w:rsidR="00F42FF7" w:rsidRPr="00BD3513" w:rsidRDefault="00F42FF7" w:rsidP="00730AEA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  <w:p w14:paraId="4DC4BCCE" w14:textId="1A778A2D" w:rsidR="00A44976" w:rsidRPr="00BD3513" w:rsidRDefault="00A44976" w:rsidP="00A4497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FCF6965" w14:textId="02707C17" w:rsidR="00A44976" w:rsidRPr="00BD3513" w:rsidRDefault="00A44976" w:rsidP="00EC6CA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30B1863" w14:textId="77777777" w:rsidR="00F42FF7" w:rsidRPr="00BD3513" w:rsidRDefault="00F42FF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9C19AE5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002A324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703975B1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6764EA6E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AD5D1E0" w14:textId="77777777" w:rsidR="00A81664" w:rsidRPr="00BD3513" w:rsidRDefault="00A81664" w:rsidP="00A8166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Društva za osiguranje: rizici i</w:t>
                  </w:r>
                </w:p>
                <w:p w14:paraId="0DC950ED" w14:textId="3B6E2BEA" w:rsidR="00641331" w:rsidRPr="00BD3513" w:rsidRDefault="00A8166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pretpostavke osiguranja, životna i neživotna osiguranja.</w:t>
                  </w:r>
                </w:p>
                <w:p w14:paraId="7F3257E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FFA3B0B" w14:textId="6432D95A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6DB8131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AAABF90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36023ED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</w:p>
                <w:p w14:paraId="3A4F01AE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04004E1A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zatvoreni, društava za upravljanje.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1AC0DF6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3F113D95" w14:textId="77777777" w:rsidR="00CD6757" w:rsidRPr="00621E7E" w:rsidRDefault="00CD6757" w:rsidP="00CD67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Mirovinski fondovi: uloga i vrste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mirovinskih planova. Investicijski</w:t>
                  </w:r>
                </w:p>
                <w:p w14:paraId="565D8B13" w14:textId="587A8CA1" w:rsidR="002F523D" w:rsidRDefault="00CD67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1E7E">
                    <w:rPr>
                      <w:rFonts w:ascii="Arial" w:hAnsi="Arial" w:cs="Arial"/>
                      <w:sz w:val="20"/>
                      <w:szCs w:val="20"/>
                    </w:rPr>
                    <w:t>fondovi: ciljevi, otvoreni i zat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voreni, neto vrijednost fonda, društava za upravljanje.</w:t>
                  </w:r>
                </w:p>
                <w:p w14:paraId="3586A9D2" w14:textId="52618E46" w:rsidR="00767363" w:rsidRPr="00BD3513" w:rsidRDefault="0076736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Gostujuće predavanje.</w:t>
                  </w:r>
                </w:p>
                <w:p w14:paraId="718F494E" w14:textId="20FC1A44" w:rsidR="00641331" w:rsidRPr="00BD3513" w:rsidRDefault="00641331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3BC7E5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35693C0" w14:textId="7F5AE03B" w:rsidR="0090224F" w:rsidRPr="00BD3513" w:rsidRDefault="0090224F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B6EF49A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1AD64CA1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3383EED3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14:paraId="676DE3A0" w14:textId="77777777" w:rsidR="008766EE" w:rsidRPr="00BD3513" w:rsidRDefault="008766E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</w:p>
                <w:p w14:paraId="7DC25C32" w14:textId="756C9AF6" w:rsidR="00C11557" w:rsidRDefault="001C574D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Vrijednost instrumenata i prinos od ulaganja u instrument</w:t>
                  </w:r>
                  <w:r w:rsidR="00FE34FF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novčanog tržišta.</w:t>
                  </w:r>
                </w:p>
                <w:p w14:paraId="5DBF3A22" w14:textId="77777777" w:rsidR="00FE34FF" w:rsidRPr="00BD3513" w:rsidRDefault="00FE34FF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57D9A9" w14:textId="77777777" w:rsidR="00C11557" w:rsidRPr="00BD3513" w:rsidRDefault="00C115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5945E6A9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77A6F4FE" w14:textId="77777777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Novčano tržište: funkcije,</w:t>
                  </w:r>
                </w:p>
                <w:p w14:paraId="5B1199E0" w14:textId="330FC472" w:rsidR="00CD6757" w:rsidRPr="00BD3513" w:rsidRDefault="00CD6757" w:rsidP="00CD675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sudionici, instrumenti.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FC3E04">
                    <w:rPr>
                      <w:rFonts w:ascii="Arial" w:hAnsi="Arial" w:cs="Arial"/>
                      <w:sz w:val="20"/>
                      <w:szCs w:val="20"/>
                    </w:rPr>
                    <w:t>Vrijednost instrumenata i prinos od ulaganja u instrument</w:t>
                  </w:r>
                  <w:r w:rsidR="00FE34FF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FC3E04">
                    <w:rPr>
                      <w:rFonts w:ascii="Arial" w:hAnsi="Arial" w:cs="Arial"/>
                      <w:sz w:val="20"/>
                      <w:szCs w:val="20"/>
                    </w:rPr>
                    <w:t xml:space="preserve"> novčanog tržišta.</w:t>
                  </w:r>
                </w:p>
                <w:p w14:paraId="04A0B742" w14:textId="3503A2D7" w:rsidR="00641331" w:rsidRPr="00BD3513" w:rsidRDefault="00CD675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Devizno tržište.</w:t>
                  </w:r>
                </w:p>
                <w:p w14:paraId="7775361E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1A97E8FC" w14:textId="77777777" w:rsidR="00CB59AF" w:rsidRPr="00BD3513" w:rsidRDefault="00CB59AF" w:rsidP="005F386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50D1C74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3B7DB246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2A46768F" w14:textId="77777777" w:rsidR="008766EE" w:rsidRPr="00BD3513" w:rsidRDefault="008766EE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Tržište kapitala: značenja i glavne funkcije. Primarna i sekundarna tržišta kapitala.</w:t>
                  </w:r>
                </w:p>
                <w:p w14:paraId="6C3F1D05" w14:textId="10BE8BAC" w:rsidR="00C00B6B" w:rsidRPr="00BD3513" w:rsidRDefault="00C00B6B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Vrijednost obveznica. Koncept trajanja.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C49372F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20092AE9" w14:textId="77777777" w:rsidR="00CD6757" w:rsidRPr="00BD3513" w:rsidRDefault="00CD6757" w:rsidP="00CD675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Tržište kapitala: značenja i glavne funkcije. Primarna i sekundarna tržišta kapitala.</w:t>
                  </w:r>
                </w:p>
                <w:p w14:paraId="7CBEB119" w14:textId="39E9E593" w:rsidR="00641331" w:rsidRPr="00BD3513" w:rsidRDefault="00CD6757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obveznica.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21F99">
                    <w:rPr>
                      <w:rFonts w:ascii="Arial" w:hAnsi="Arial" w:cs="Arial"/>
                      <w:sz w:val="20"/>
                      <w:szCs w:val="20"/>
                    </w:rPr>
                    <w:t>Vrijednost obveznica. Koncept trajanja.</w:t>
                  </w:r>
                </w:p>
                <w:p w14:paraId="3A9CFB47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6CC8DE44" w14:textId="3B95CBF8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103D7E0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21061E48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602CF1AF" w14:textId="58D8A618" w:rsidR="008766EE" w:rsidRPr="00BD3513" w:rsidRDefault="00C00B6B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  <w:r w:rsidR="001C574D">
                    <w:rPr>
                      <w:rFonts w:ascii="Arial" w:hAnsi="Arial" w:cs="Arial"/>
                      <w:sz w:val="20"/>
                      <w:szCs w:val="20"/>
                    </w:rPr>
                    <w:t xml:space="preserve"> Modeli vrednovanja dionica.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3740A0A4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4F7DBC88" w14:textId="24A4544B" w:rsidR="00641331" w:rsidRPr="00BD3513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Tržišta dionica.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Modeli vrednovanja dionica.</w:t>
                  </w:r>
                </w:p>
                <w:p w14:paraId="25B69CD4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455F73CB" w14:textId="4C5762FF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79E9FFC5" w14:textId="77777777" w:rsidR="008766EE" w:rsidRPr="00BD3513" w:rsidRDefault="008766EE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488CADBC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</w:tcBorders>
                  <w:vAlign w:val="center"/>
                </w:tcPr>
                <w:p w14:paraId="02C4716C" w14:textId="4F428F78" w:rsidR="00C00B6B" w:rsidRPr="00BD3513" w:rsidRDefault="001C574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Financijske izvedenice: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ugovori, opcije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swap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ugovori. Kreditni derivati.</w:t>
                  </w:r>
                </w:p>
              </w:tc>
              <w:tc>
                <w:tcPr>
                  <w:tcW w:w="506" w:type="dxa"/>
                  <w:tcBorders>
                    <w:right w:val="single" w:sz="18" w:space="0" w:color="auto"/>
                  </w:tcBorders>
                  <w:vAlign w:val="center"/>
                </w:tcPr>
                <w:p w14:paraId="453FF7BA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</w:tcBorders>
                  <w:vAlign w:val="center"/>
                </w:tcPr>
                <w:p w14:paraId="663660D9" w14:textId="1C677219" w:rsidR="00C00B6B" w:rsidRPr="00BD3513" w:rsidRDefault="00CD6757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Financijske i</w:t>
                  </w:r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zvedenice: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forward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futures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ugovori, opcije i </w:t>
                  </w:r>
                  <w:proofErr w:type="spellStart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>swap</w:t>
                  </w:r>
                  <w:proofErr w:type="spellEnd"/>
                  <w:r w:rsidRPr="00EF1DF1">
                    <w:rPr>
                      <w:rFonts w:ascii="Arial" w:hAnsi="Arial" w:cs="Arial"/>
                      <w:sz w:val="20"/>
                      <w:szCs w:val="20"/>
                    </w:rPr>
                    <w:t xml:space="preserve"> ugovori. Kreditni derivati.</w:t>
                  </w:r>
                </w:p>
                <w:p w14:paraId="3F155C67" w14:textId="77777777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186B363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230D1826" w14:textId="4F2E523A" w:rsidR="00641331" w:rsidRPr="00BD3513" w:rsidRDefault="00641331" w:rsidP="00C00B6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18" w:space="0" w:color="auto"/>
                  </w:tcBorders>
                  <w:vAlign w:val="center"/>
                </w:tcPr>
                <w:p w14:paraId="48643D33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3513" w:rsidRPr="00BD3513" w14:paraId="61A0A4DB" w14:textId="77777777" w:rsidTr="00C35175">
              <w:trPr>
                <w:cantSplit/>
              </w:trPr>
              <w:tc>
                <w:tcPr>
                  <w:tcW w:w="315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67E91AD" w14:textId="4E2FBA99" w:rsidR="00C00B6B" w:rsidRPr="00BD3513" w:rsidRDefault="001C574D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Stabilnost, regulacija i nadzor financijskih institucija i tržišta.</w:t>
                  </w:r>
                </w:p>
              </w:tc>
              <w:tc>
                <w:tcPr>
                  <w:tcW w:w="506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0A746E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15C6CF6F" w14:textId="78C9BCD7" w:rsidR="00641331" w:rsidRPr="00BD3513" w:rsidRDefault="00CD6757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Stabilnost, regulacija i nadzor financijskih institucija i tržišta.</w:t>
                  </w:r>
                </w:p>
                <w:p w14:paraId="07109252" w14:textId="77777777" w:rsidR="00641331" w:rsidRPr="00BD3513" w:rsidRDefault="00641331" w:rsidP="006413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Izlaganje seminarskih radova.</w:t>
                  </w:r>
                </w:p>
                <w:p w14:paraId="7C5705F1" w14:textId="365C80D2" w:rsidR="00641331" w:rsidRPr="00BD3513" w:rsidRDefault="00641331" w:rsidP="00C00B6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0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18BF772" w14:textId="77777777" w:rsidR="00C00B6B" w:rsidRPr="00BD3513" w:rsidRDefault="00C00B6B" w:rsidP="00C00B6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D3513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AE15A98" w14:textId="77777777" w:rsidR="008766EE" w:rsidRPr="00BD3513" w:rsidRDefault="008766EE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096048EE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FC859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C65C212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06D2E7D0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seminari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i radionice  </w:t>
            </w:r>
          </w:p>
          <w:p w14:paraId="6413BDAC" w14:textId="77777777" w:rsidR="008766EE" w:rsidRPr="00BD3513" w:rsidRDefault="004415E8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8766EE" w:rsidRPr="00BD351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vježbe</w:t>
            </w:r>
            <w:r w:rsidR="008766EE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646068A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D351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19B50C4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E764C57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lastRenderedPageBreak/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B5B76F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EF038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0BC09B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8CE61E9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08F2812" w14:textId="6C73EFAB" w:rsidR="0040600E" w:rsidRDefault="0040600E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BD3513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BD3513">
              <w:rPr>
                <w:rFonts w:ascii="Arial" w:hAnsi="Arial" w:cs="Arial"/>
                <w:bCs/>
                <w:sz w:val="20"/>
                <w:szCs w:val="20"/>
                <w:u w:val="single"/>
              </w:rPr>
              <w:t>studija slučaja</w:t>
            </w:r>
          </w:p>
          <w:p w14:paraId="36BE6430" w14:textId="46C68818" w:rsidR="00DA5E78" w:rsidRPr="00A55231" w:rsidRDefault="00D02844" w:rsidP="0040600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 w:hint="eastAsia"/>
                <w:sz w:val="20"/>
                <w:szCs w:val="20"/>
              </w:rPr>
              <w:lastRenderedPageBreak/>
              <w:t>☑</w:t>
            </w:r>
            <w:r w:rsidR="00DA5E78" w:rsidRPr="00A55231">
              <w:rPr>
                <w:rFonts w:ascii="Arial" w:eastAsia="MS Gothic" w:hAnsi="Arial" w:cs="Arial"/>
                <w:sz w:val="20"/>
                <w:szCs w:val="20"/>
              </w:rPr>
              <w:t xml:space="preserve"> gostujuće predavanje</w:t>
            </w:r>
          </w:p>
          <w:p w14:paraId="1F01211E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BD35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3513" w:rsidRPr="00BD3513" w14:paraId="6B297CE6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A7B7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1BEABF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AD7FD9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3513" w:rsidRPr="00BD3513" w14:paraId="5956E6EE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96FFA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99D5D" w14:textId="46FC0311" w:rsidR="008766EE" w:rsidRPr="00BD3513" w:rsidRDefault="00A122FB" w:rsidP="00670A0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Obveze studenata za stjecanje prava na potpis</w:t>
            </w:r>
            <w:r w:rsidR="00695E86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24794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sz w:val="20"/>
                <w:szCs w:val="20"/>
              </w:rPr>
              <w:t>redovito pohađanje nastave (za redovite studente: minimalno 60% predavanja i 60% vježbi; za izvanredne studente: polovica od uvjeta definiranog za redovite studente)</w:t>
            </w:r>
            <w:r w:rsidR="00BD351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D3513" w:rsidRPr="00BD3513" w14:paraId="628A8C8A" w14:textId="77777777" w:rsidTr="0014624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612BF" w14:textId="77777777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A24DF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4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153FAE" w14:textId="335C8883" w:rsidR="008766EE" w:rsidRPr="00BD3513" w:rsidRDefault="00CE6387" w:rsidP="00EE65CF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8A05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6B46C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870F3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01ECD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291AF8F3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3E83D0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153C22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554CABFC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6EBD82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6911B3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61D8C20A" w14:textId="612BA17E" w:rsidR="008766EE" w:rsidRPr="00BD3513" w:rsidRDefault="00D24D53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98D472" w14:textId="7FEDDD95" w:rsidR="008766EE" w:rsidRPr="00BD3513" w:rsidRDefault="008766EE" w:rsidP="00BD351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BD3513" w:rsidRPr="00BD3513" w14:paraId="2A05BFF7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D4C76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00FAF79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36F99348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3FDD0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B7CCC8A" w14:textId="77777777" w:rsidR="008766EE" w:rsidRPr="00BD3513" w:rsidRDefault="0041337F" w:rsidP="00CC5CA6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  <w:r w:rsidR="0041132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BF718B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3D02A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3513" w:rsidRPr="00BD3513" w14:paraId="75BDE9D4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21F01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Mar>
              <w:left w:w="57" w:type="dxa"/>
              <w:right w:w="57" w:type="dxa"/>
            </w:tcMar>
            <w:vAlign w:val="center"/>
          </w:tcPr>
          <w:p w14:paraId="1B8C2CA7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42" w:type="dxa"/>
            <w:tcMar>
              <w:left w:w="57" w:type="dxa"/>
              <w:right w:w="57" w:type="dxa"/>
            </w:tcMar>
            <w:vAlign w:val="center"/>
          </w:tcPr>
          <w:p w14:paraId="6B99BA7D" w14:textId="727FC2FB" w:rsidR="008766EE" w:rsidRPr="00BD3513" w:rsidRDefault="00146245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  <w:r w:rsidR="00C132EC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3,5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*/</w:t>
            </w:r>
            <w:r w:rsidR="00A22C44"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**</w:t>
            </w: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94339E" w14:textId="77777777" w:rsidR="008766EE" w:rsidRPr="00BD3513" w:rsidRDefault="008766EE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BD351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78CDE9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243DE1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ABB14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1712538B" w14:textId="77777777" w:rsidTr="00146245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06AD2" w14:textId="77777777" w:rsidR="008766EE" w:rsidRPr="00BD3513" w:rsidRDefault="008766EE" w:rsidP="008766E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EB70F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4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5179D7" w14:textId="76224509" w:rsidR="008766EE" w:rsidRPr="00BD3513" w:rsidRDefault="0014624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4</w:t>
            </w:r>
            <w:r w:rsidR="00C132EC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3,5</w:t>
            </w:r>
            <w:r w:rsidRPr="00BD3513">
              <w:rPr>
                <w:rFonts w:ascii="Arial" w:hAnsi="Arial" w:cs="Arial"/>
                <w:sz w:val="20"/>
                <w:szCs w:val="20"/>
              </w:rPr>
              <w:t>*/</w:t>
            </w:r>
            <w:r w:rsidR="00A22C44" w:rsidRPr="00BD3513">
              <w:rPr>
                <w:rFonts w:ascii="Arial" w:hAnsi="Arial" w:cs="Arial"/>
                <w:sz w:val="20"/>
                <w:szCs w:val="20"/>
              </w:rPr>
              <w:t>**</w:t>
            </w:r>
            <w:r w:rsidRPr="00BD351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BFA35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A9992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62597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F2BDC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4664763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BACF3" w14:textId="77777777" w:rsidR="008766EE" w:rsidRPr="00BD3513" w:rsidRDefault="008766EE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6889A" w14:textId="33274320" w:rsidR="00A122FB" w:rsidRPr="00BD3513" w:rsidRDefault="00A122FB" w:rsidP="00A122F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Tijekom semestra bit će organizirana dva kolokvija </w:t>
            </w:r>
            <w:r w:rsidR="00F53FA8">
              <w:rPr>
                <w:rFonts w:ascii="Arial" w:hAnsi="Arial" w:cs="Arial"/>
                <w:sz w:val="20"/>
                <w:szCs w:val="20"/>
              </w:rPr>
              <w:t>u obliku pisanih provjera znanja</w:t>
            </w:r>
            <w:r w:rsidRPr="00BD3513">
              <w:rPr>
                <w:rFonts w:ascii="Arial" w:hAnsi="Arial" w:cs="Arial"/>
                <w:sz w:val="20"/>
                <w:szCs w:val="20"/>
              </w:rPr>
              <w:t>. Prvom kolokviju mogu pristupiti svi studenti upisani na predmet. Uvjet za pristupanje drugom kolokviju</w:t>
            </w:r>
            <w:r w:rsidR="00F53FA8">
              <w:rPr>
                <w:rFonts w:ascii="Arial" w:hAnsi="Arial" w:cs="Arial"/>
                <w:sz w:val="20"/>
                <w:szCs w:val="20"/>
              </w:rPr>
              <w:t xml:space="preserve"> je minimalno</w:t>
            </w:r>
            <w:r w:rsidR="000A3163">
              <w:rPr>
                <w:rFonts w:ascii="Arial" w:hAnsi="Arial" w:cs="Arial"/>
                <w:sz w:val="20"/>
                <w:szCs w:val="20"/>
              </w:rPr>
              <w:t xml:space="preserve"> ostvarenih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3FA8">
              <w:rPr>
                <w:rFonts w:ascii="Arial" w:hAnsi="Arial" w:cs="Arial"/>
                <w:sz w:val="20"/>
                <w:szCs w:val="20"/>
              </w:rPr>
              <w:t>55 bodova na prvom kolokviju.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Konačna ocjena ostvarena na kolokvijima </w:t>
            </w:r>
            <w:r w:rsidR="004E39EB">
              <w:rPr>
                <w:rFonts w:ascii="Arial" w:hAnsi="Arial" w:cs="Arial"/>
                <w:sz w:val="20"/>
                <w:szCs w:val="20"/>
              </w:rPr>
              <w:t xml:space="preserve">određena je 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2006">
              <w:rPr>
                <w:rFonts w:ascii="Arial" w:hAnsi="Arial" w:cs="Arial"/>
                <w:sz w:val="20"/>
                <w:szCs w:val="20"/>
              </w:rPr>
              <w:t>prosječ</w:t>
            </w:r>
            <w:r w:rsidR="004E39EB">
              <w:rPr>
                <w:rFonts w:ascii="Arial" w:hAnsi="Arial" w:cs="Arial"/>
                <w:sz w:val="20"/>
                <w:szCs w:val="20"/>
              </w:rPr>
              <w:t>nim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broj</w:t>
            </w:r>
            <w:r w:rsidR="004E39EB">
              <w:rPr>
                <w:rFonts w:ascii="Arial" w:hAnsi="Arial" w:cs="Arial"/>
                <w:sz w:val="20"/>
                <w:szCs w:val="20"/>
              </w:rPr>
              <w:t>em</w:t>
            </w:r>
            <w:r w:rsidR="002A2006">
              <w:rPr>
                <w:rFonts w:ascii="Arial" w:hAnsi="Arial" w:cs="Arial"/>
                <w:sz w:val="20"/>
                <w:szCs w:val="20"/>
              </w:rPr>
              <w:t xml:space="preserve"> bodova ostvaren</w:t>
            </w:r>
            <w:r w:rsidR="004E39EB">
              <w:rPr>
                <w:rFonts w:ascii="Arial" w:hAnsi="Arial" w:cs="Arial"/>
                <w:sz w:val="20"/>
                <w:szCs w:val="20"/>
              </w:rPr>
              <w:t xml:space="preserve">im na </w:t>
            </w:r>
            <w:r w:rsidR="002A2006">
              <w:rPr>
                <w:rFonts w:ascii="Arial" w:hAnsi="Arial" w:cs="Arial"/>
                <w:sz w:val="20"/>
                <w:szCs w:val="20"/>
              </w:rPr>
              <w:t>oba kolokvija</w:t>
            </w:r>
            <w:r w:rsidRPr="00BD3513">
              <w:rPr>
                <w:rFonts w:ascii="Arial" w:hAnsi="Arial" w:cs="Arial"/>
                <w:sz w:val="20"/>
                <w:szCs w:val="20"/>
              </w:rPr>
              <w:t>. Alternativno, studenti mogu ostvariti ocjenu putem pismenog ispita tijekom ispitnog roka.</w:t>
            </w:r>
          </w:p>
          <w:p w14:paraId="40189855" w14:textId="77777777" w:rsidR="001E7609" w:rsidRPr="00BD3513" w:rsidRDefault="001E7609" w:rsidP="00FB1536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92D067" w14:textId="77777777" w:rsidR="007516D2" w:rsidRDefault="00BB2F2A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Pisane provjere znanja sastoje se od 10 pitanja. Točan odgovor vrednuje se s 10 bodova. Bodovni pragovi i odgovarajuće ocjene za pisane provjere znanja: 0-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54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boda = nedovoljan (1); </w:t>
            </w:r>
            <w:r w:rsidR="000A73A7" w:rsidRPr="00BD3513">
              <w:rPr>
                <w:rFonts w:ascii="Arial" w:hAnsi="Arial" w:cs="Arial"/>
                <w:sz w:val="20"/>
                <w:szCs w:val="20"/>
                <w:lang w:val="en-GB"/>
              </w:rPr>
              <w:t>55</w:t>
            </w:r>
            <w:r w:rsidRPr="00BD3513">
              <w:rPr>
                <w:rFonts w:ascii="Arial" w:hAnsi="Arial" w:cs="Arial"/>
                <w:sz w:val="20"/>
                <w:szCs w:val="20"/>
              </w:rPr>
              <w:t>-69 bodova = dovoljan (2); 70-79 bodova = dobar (3); 80-89 bodova = vrlo dobar (4) i 90-100 bodova = izvrstan (5).</w:t>
            </w:r>
          </w:p>
          <w:p w14:paraId="299517C8" w14:textId="77777777" w:rsidR="007516D2" w:rsidRDefault="007516D2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98B8FF" w14:textId="2CA67956" w:rsidR="00BB2F2A" w:rsidRPr="00BD3513" w:rsidRDefault="007516D2" w:rsidP="009F291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Temeljem aktivnosti na nastavi, student može ostvarit</w:t>
            </w:r>
            <w:r w:rsidR="00BE7D1C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do 5 dodatnih bodova.</w:t>
            </w:r>
          </w:p>
          <w:p w14:paraId="1FFDB706" w14:textId="6B12A52F" w:rsidR="00A95D95" w:rsidRPr="00BD3513" w:rsidRDefault="00A95D95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0FE265" w14:textId="77777777" w:rsidR="00D91477" w:rsidRPr="00BD3513" w:rsidRDefault="00D91477" w:rsidP="00D91477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Izrada i izlaganje seminarskog rada vrednuje se do 10 bodova.</w:t>
            </w:r>
          </w:p>
          <w:p w14:paraId="704F26D3" w14:textId="1ECB451B" w:rsidR="00411324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915029" w14:textId="77777777" w:rsidR="00E57C15" w:rsidRPr="00BD3513" w:rsidRDefault="00411324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*Student može izraditi i izložiti seminarski rad</w:t>
            </w:r>
            <w:r w:rsidR="00A46D3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BCF0C4" w14:textId="7E9AC00C" w:rsidR="008766EE" w:rsidRPr="00BD3513" w:rsidRDefault="008766EE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="008738DC" w:rsidRPr="00BD3513">
              <w:rPr>
                <w:rFonts w:ascii="Arial" w:hAnsi="Arial" w:cs="Arial"/>
                <w:sz w:val="20"/>
                <w:szCs w:val="20"/>
              </w:rPr>
              <w:t>*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Student koji </w:t>
            </w:r>
            <w:r w:rsidR="00BE7D1C">
              <w:rPr>
                <w:rFonts w:ascii="Arial" w:hAnsi="Arial" w:cs="Arial"/>
                <w:sz w:val="20"/>
                <w:szCs w:val="20"/>
              </w:rPr>
              <w:t>ostvari minimalno 55 bodova</w:t>
            </w:r>
            <w:r w:rsidR="00A55231">
              <w:rPr>
                <w:rFonts w:ascii="Arial" w:hAnsi="Arial" w:cs="Arial"/>
                <w:sz w:val="20"/>
                <w:szCs w:val="20"/>
              </w:rPr>
              <w:t xml:space="preserve"> na svakom od kolokvija 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ne treba pristupiti završnom pisanom ispitu.</w:t>
            </w:r>
          </w:p>
          <w:p w14:paraId="476D47B3" w14:textId="77777777" w:rsidR="008827F9" w:rsidRPr="00BD3513" w:rsidRDefault="008827F9" w:rsidP="00EE65C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6E803595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18142B" w14:textId="77777777" w:rsidR="008766EE" w:rsidRPr="00BD3513" w:rsidRDefault="008766EE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CA7696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341E7A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81FAD3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3513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D3513" w:rsidRPr="00BD3513" w14:paraId="570A62FE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949987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D2A863" w14:textId="77223A3F" w:rsidR="008766EE" w:rsidRPr="00BD3513" w:rsidRDefault="00CD5F3A" w:rsidP="00E50B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Ćurak, M.</w:t>
            </w:r>
            <w:del w:id="2" w:author="Dujam Kovač [2]" w:date="2025-02-19T14:43:00Z">
              <w:r w:rsidRPr="00BD3513" w:rsidDel="00167285">
                <w:rPr>
                  <w:rFonts w:ascii="Arial" w:hAnsi="Arial" w:cs="Arial"/>
                  <w:sz w:val="20"/>
                  <w:szCs w:val="20"/>
                </w:rPr>
                <w:delText xml:space="preserve">, </w:delText>
              </w:r>
              <w:r w:rsidR="0095222D" w:rsidRPr="00BD3513" w:rsidDel="00167285">
                <w:rPr>
                  <w:rFonts w:ascii="Arial" w:hAnsi="Arial" w:cs="Arial"/>
                  <w:sz w:val="20"/>
                  <w:szCs w:val="20"/>
                </w:rPr>
                <w:delText xml:space="preserve">Kovač, D. </w:delText>
              </w:r>
            </w:del>
            <w:r w:rsidR="0095222D" w:rsidRPr="00BD3513">
              <w:rPr>
                <w:rFonts w:ascii="Arial" w:hAnsi="Arial" w:cs="Arial"/>
                <w:sz w:val="20"/>
                <w:szCs w:val="20"/>
              </w:rPr>
              <w:t>(</w:t>
            </w:r>
            <w:del w:id="3" w:author="Dujam Kovač [2]" w:date="2025-02-19T14:13:00Z">
              <w:r w:rsidR="002F523D" w:rsidRPr="00BD3513" w:rsidDel="004F68AF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2F523D" w:rsidDel="004F68AF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4" w:author="Dujam Kovač [2]" w:date="2025-02-19T14:13:00Z">
              <w:r w:rsidR="004F68AF">
                <w:rPr>
                  <w:rFonts w:ascii="Arial" w:hAnsi="Arial" w:cs="Arial"/>
                  <w:sz w:val="20"/>
                  <w:szCs w:val="20"/>
                </w:rPr>
                <w:t>2024</w:t>
              </w:r>
            </w:ins>
            <w:r w:rsidR="0056010B" w:rsidRPr="00BD3513">
              <w:rPr>
                <w:rFonts w:ascii="Arial" w:hAnsi="Arial" w:cs="Arial"/>
                <w:sz w:val="20"/>
                <w:szCs w:val="20"/>
              </w:rPr>
              <w:t>.-</w:t>
            </w:r>
            <w:del w:id="5" w:author="Dujam Kovač [2]" w:date="2025-02-19T14:13:00Z">
              <w:r w:rsidR="002F523D" w:rsidRPr="00BD3513" w:rsidDel="004F68AF">
                <w:rPr>
                  <w:rFonts w:ascii="Arial" w:hAnsi="Arial" w:cs="Arial"/>
                  <w:sz w:val="20"/>
                  <w:szCs w:val="20"/>
                </w:rPr>
                <w:delText>202</w:delText>
              </w:r>
              <w:r w:rsidR="002F523D" w:rsidDel="004F68AF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6" w:author="Dujam Kovač [2]" w:date="2025-02-19T14:13:00Z">
              <w:r w:rsidR="004F68AF">
                <w:rPr>
                  <w:rFonts w:ascii="Arial" w:hAnsi="Arial" w:cs="Arial"/>
                  <w:sz w:val="20"/>
                  <w:szCs w:val="20"/>
                </w:rPr>
                <w:t>2025</w:t>
              </w:r>
            </w:ins>
            <w:r w:rsidR="00187AA7" w:rsidRPr="00BD3513">
              <w:rPr>
                <w:rFonts w:ascii="Arial" w:hAnsi="Arial" w:cs="Arial"/>
                <w:sz w:val="20"/>
                <w:szCs w:val="20"/>
              </w:rPr>
              <w:t>.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6010B" w:rsidRPr="00BD3513">
              <w:rPr>
                <w:rFonts w:ascii="Arial" w:hAnsi="Arial" w:cs="Arial"/>
                <w:i/>
                <w:sz w:val="20"/>
                <w:szCs w:val="20"/>
              </w:rPr>
              <w:t>Financijske institucije i tržišta,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nastavni materijali</w:t>
            </w:r>
            <w:r w:rsidR="0056010B" w:rsidRPr="00BD3513">
              <w:t xml:space="preserve"> </w:t>
            </w:r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56010B" w:rsidRPr="00BD3513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56010B" w:rsidRPr="00BD3513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2975B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8C58382" w14:textId="77777777" w:rsidR="002B130F" w:rsidRPr="00BD3513" w:rsidRDefault="002B130F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C52D909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5CFAB3" w14:textId="77777777" w:rsidR="008766EE" w:rsidRPr="00BD3513" w:rsidRDefault="00C0370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3513" w:rsidRPr="00BD3513" w14:paraId="0B89375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48C6E" w14:textId="77777777" w:rsidR="003B1026" w:rsidRPr="00BD3513" w:rsidRDefault="003B1026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0C2FDA" w14:textId="0741F908" w:rsidR="003B1026" w:rsidRPr="00BD3513" w:rsidRDefault="003B1026" w:rsidP="00EC2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Mishk</w:t>
            </w:r>
            <w:r w:rsidR="00E50BC4" w:rsidRPr="00BD3513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 xml:space="preserve">, F. S., </w:t>
            </w:r>
            <w:proofErr w:type="spellStart"/>
            <w:r w:rsidR="00E50BC4" w:rsidRPr="00BD3513">
              <w:rPr>
                <w:rFonts w:ascii="Arial" w:hAnsi="Arial" w:cs="Arial"/>
                <w:sz w:val="20"/>
                <w:szCs w:val="20"/>
              </w:rPr>
              <w:t>Eakins</w:t>
            </w:r>
            <w:proofErr w:type="spellEnd"/>
            <w:r w:rsidR="00E50BC4" w:rsidRPr="00BD3513">
              <w:rPr>
                <w:rFonts w:ascii="Arial" w:hAnsi="Arial" w:cs="Arial"/>
                <w:sz w:val="20"/>
                <w:szCs w:val="20"/>
              </w:rPr>
              <w:t>, S. G., (2019.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Financijska tržišta </w:t>
            </w:r>
            <w:r w:rsidR="00E50BC4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>, Mate,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949A81" w14:textId="77777777" w:rsidR="003B1026" w:rsidRPr="00BD3513" w:rsidRDefault="0081187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83EAC" w14:textId="77777777" w:rsidR="003B1026" w:rsidRPr="00BD3513" w:rsidRDefault="003B1026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3513" w:rsidRPr="00BD3513" w14:paraId="1590B79C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C9278" w14:textId="77777777" w:rsidR="008766EE" w:rsidRPr="00BD3513" w:rsidRDefault="008766EE" w:rsidP="008766E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2BD039" w14:textId="50D7A60F" w:rsidR="008766EE" w:rsidRPr="00BD3513" w:rsidRDefault="00D24D53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D., (2000.):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766EE"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Tržište kapitala</w:t>
            </w:r>
            <w:r w:rsidR="008766EE" w:rsidRPr="00BD3513">
              <w:rPr>
                <w:rFonts w:ascii="Arial" w:hAnsi="Arial" w:cs="Arial"/>
                <w:sz w:val="20"/>
                <w:szCs w:val="20"/>
              </w:rPr>
              <w:t>, Ekonomski fakultet, Split</w:t>
            </w:r>
            <w:r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DFF140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6F638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3513" w:rsidRPr="00BD3513" w14:paraId="30C30EDE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E09969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26A44C3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49753" w14:textId="5CBCB50D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Casu, C.,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Girardone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C., Molyneux, P. (2015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Introduction to Banking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Pearson.</w:t>
            </w:r>
          </w:p>
          <w:p w14:paraId="360A8311" w14:textId="77777777" w:rsidR="009538D2" w:rsidRPr="00BD3513" w:rsidRDefault="009538D2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DCAACE" w14:textId="4E7A8EE9" w:rsidR="00C235C7" w:rsidRPr="00BD3513" w:rsidRDefault="00C235C7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Čihák, M.,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Demirgüç-Kunt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A., Feyen, E. and Levine, R.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):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Benchmarking Financial Systems Around the World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Policy Research Working Paper 6175, World Bank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699182FD" w14:textId="77777777" w:rsidR="008939C3" w:rsidRPr="00BD3513" w:rsidRDefault="008939C3" w:rsidP="00882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5B222B" w14:textId="4EC95CA8" w:rsidR="008939C3" w:rsidRPr="00BD3513" w:rsidRDefault="008939C3" w:rsidP="008939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De Haan J.,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Oosterloo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S., Schoenmaker, D. (2012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 – A European Perspective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Cambridge University Press Times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93A8191" w14:textId="77777777" w:rsidR="008827F9" w:rsidRPr="00BD3513" w:rsidRDefault="008827F9" w:rsidP="00A810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E8911" w14:textId="1DF474F8" w:rsidR="00D24D53" w:rsidRPr="00BD3513" w:rsidRDefault="00D24D53" w:rsidP="00D24D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Madura, F. (2017</w:t>
            </w:r>
            <w:r w:rsidR="00D855FA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CB2360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Institutions and Markets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Cengage Learning.</w:t>
            </w:r>
          </w:p>
          <w:p w14:paraId="1C5272E6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0E95C8" w14:textId="1C8E30E0" w:rsidR="0085712D" w:rsidRPr="00BD3513" w:rsidRDefault="0085712D" w:rsidP="00857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Mer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ton, R. C., Bodie, Z. A. (1995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):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Conceptual Framework for </w:t>
            </w:r>
            <w:proofErr w:type="spellStart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Analyzing</w:t>
            </w:r>
            <w:proofErr w:type="spellEnd"/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the Financial Environment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in The Global Financial System - A Functional Perspective, (ed. Crane, D. B. et. al.), Harvard Business School Press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2494E449" w14:textId="77777777" w:rsidR="008827F9" w:rsidRPr="00BD3513" w:rsidRDefault="008827F9" w:rsidP="00E57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069B0F" w14:textId="15F5D17A" w:rsidR="00FB1536" w:rsidRPr="00BD3513" w:rsidRDefault="00FB1536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Mish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kin F. S., Eakins, S. G. (201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="00A7206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03768D" w:rsidRPr="00BD351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  <w:lang w:val="en-GB"/>
              </w:rPr>
              <w:t>Financial Markets and Institutions</w:t>
            </w: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, Pearson</w:t>
            </w:r>
            <w:r w:rsidR="00D24D53" w:rsidRPr="00BD351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B7786C9" w14:textId="77777777" w:rsidR="008827F9" w:rsidRPr="00BD3513" w:rsidRDefault="008827F9" w:rsidP="001666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7A9C11" w14:textId="430F00BE" w:rsidR="00E57C15" w:rsidRPr="00BD3513" w:rsidRDefault="008766EE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Saunde</w:t>
            </w:r>
            <w:r w:rsidR="0003768D" w:rsidRPr="00BD3513">
              <w:rPr>
                <w:rFonts w:ascii="Arial" w:hAnsi="Arial" w:cs="Arial"/>
                <w:sz w:val="20"/>
                <w:szCs w:val="20"/>
              </w:rPr>
              <w:t xml:space="preserve">rs, A., </w:t>
            </w:r>
            <w:proofErr w:type="spellStart"/>
            <w:r w:rsidR="0003768D" w:rsidRPr="00BD3513">
              <w:rPr>
                <w:rFonts w:ascii="Arial" w:hAnsi="Arial" w:cs="Arial"/>
                <w:sz w:val="20"/>
                <w:szCs w:val="20"/>
              </w:rPr>
              <w:t>Cornett</w:t>
            </w:r>
            <w:proofErr w:type="spellEnd"/>
            <w:r w:rsidR="0003768D" w:rsidRPr="00BD3513">
              <w:rPr>
                <w:rFonts w:ascii="Arial" w:hAnsi="Arial" w:cs="Arial"/>
                <w:sz w:val="20"/>
                <w:szCs w:val="20"/>
              </w:rPr>
              <w:t>, M. M., (2006.)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Financijska tržišta i institucije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, Zagreb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C22A38" w14:textId="77777777" w:rsidR="008827F9" w:rsidRPr="00BD3513" w:rsidRDefault="008827F9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DA6B80" w14:textId="319C3EA2" w:rsidR="00A43131" w:rsidRPr="00BD3513" w:rsidRDefault="00A43131" w:rsidP="001666C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K., Ćurak, M. 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>(2010.)</w:t>
            </w:r>
            <w:r w:rsidR="00D24D53" w:rsidRPr="00BD3513">
              <w:rPr>
                <w:rFonts w:ascii="Arial" w:hAnsi="Arial" w:cs="Arial"/>
                <w:sz w:val="20"/>
                <w:szCs w:val="20"/>
              </w:rPr>
              <w:t>:</w:t>
            </w:r>
            <w:r w:rsidR="001666CC" w:rsidRPr="00BD35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3513">
              <w:rPr>
                <w:rFonts w:ascii="Arial" w:hAnsi="Arial" w:cs="Arial"/>
                <w:i/>
                <w:sz w:val="20"/>
                <w:szCs w:val="20"/>
              </w:rPr>
              <w:t>Asimetrije informacija na kreditnom tržištu, u knjizi: Financije danas – dijagnoze i terapije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(urednici: prof. dr. sc. Ljiljana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 xml:space="preserve">, prof. dr. sc. Marijana Ivanov, prof. dr. sc. Mario </w:t>
            </w:r>
            <w:proofErr w:type="spellStart"/>
            <w:r w:rsidRPr="00BD3513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BD3513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169-196</w:t>
            </w:r>
            <w:r w:rsidR="006E6470" w:rsidRPr="00BD35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65B0070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CBAF4" w14:textId="77777777" w:rsidR="00780135" w:rsidRPr="00BD3513" w:rsidRDefault="00780135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6B0CFC8D" w14:textId="77777777" w:rsidR="00C235C7" w:rsidRPr="00BD3513" w:rsidRDefault="00C235C7" w:rsidP="00F833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1AC39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Državni zavod za statistiku, </w:t>
            </w:r>
            <w:hyperlink r:id="rId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https://www.dzs.hr/</w:t>
              </w:r>
            </w:hyperlink>
          </w:p>
          <w:p w14:paraId="2E79026A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5E7226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European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 Central Bank, </w:t>
            </w:r>
            <w:hyperlink r:id="rId9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https://www.ecb.europa.eu/home/html/index.en.html</w:t>
              </w:r>
            </w:hyperlink>
          </w:p>
          <w:p w14:paraId="094E0D4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</w:p>
          <w:p w14:paraId="125F0407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The European Insurance and Occupational Pensions Authority (EIOPA),</w:t>
            </w:r>
          </w:p>
          <w:p w14:paraId="622A47B9" w14:textId="77777777" w:rsidR="003369A5" w:rsidRPr="00BD3513" w:rsidRDefault="0023524A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hyperlink r:id="rId10" w:history="1">
              <w:r w:rsidR="003369A5"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0B0E737B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70DF0B" w14:textId="77777777" w:rsidR="003369A5" w:rsidRPr="00BD3513" w:rsidRDefault="003369A5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Securities and Markets Authority (ESMA), </w:t>
            </w:r>
            <w:hyperlink r:id="rId11" w:history="1">
              <w:r w:rsidR="008E0D26" w:rsidRPr="00BD3513">
                <w:rPr>
                  <w:rFonts w:ascii="Arial" w:hAnsi="Arial" w:cs="Arial"/>
                  <w:sz w:val="20"/>
                  <w:szCs w:val="20"/>
                  <w:lang w:val="en-GB"/>
                </w:rPr>
                <w:t>https://www.esma.europa.eu/supervision/supervision</w:t>
              </w:r>
            </w:hyperlink>
          </w:p>
          <w:p w14:paraId="39298D07" w14:textId="77777777" w:rsidR="008E0D26" w:rsidRPr="00BD3513" w:rsidRDefault="008E0D26" w:rsidP="003369A5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40BD4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12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3E16860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0955C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banka za obnovu i razvitak, </w:t>
            </w:r>
            <w:hyperlink r:id="rId13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https://www.hbor.hr/</w:t>
              </w:r>
            </w:hyperlink>
          </w:p>
          <w:p w14:paraId="5A0EA397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6C865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narodna banka, </w:t>
            </w:r>
            <w:hyperlink r:id="rId14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http://www.hnb.hr/</w:t>
              </w:r>
            </w:hyperlink>
          </w:p>
          <w:p w14:paraId="5F62CF9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C39CDD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Hrvatska udruga banaka, </w:t>
            </w:r>
            <w:hyperlink r:id="rId15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http://hub.hr/</w:t>
              </w:r>
            </w:hyperlink>
          </w:p>
          <w:p w14:paraId="2765BA88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B1AAC8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u w:val="none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16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2EF1770D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70F0A3" w14:textId="77777777" w:rsidR="00D66BF9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  <w:lang w:val="en-GB"/>
              </w:rPr>
              <w:t>World Bank, Financial Structure Database</w:t>
            </w:r>
            <w:r w:rsidRPr="00BD3513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http://www.worldbank.org/en/publication/gfdr/data/financial-structure-database</w:t>
              </w:r>
            </w:hyperlink>
          </w:p>
          <w:p w14:paraId="07CC5890" w14:textId="77777777" w:rsidR="008E0D26" w:rsidRPr="00BD3513" w:rsidRDefault="008E0D26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6E3A65" w14:textId="77777777" w:rsidR="00780135" w:rsidRPr="00BD3513" w:rsidRDefault="00D66BF9" w:rsidP="00D66BF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Zagrebačka burza,</w:t>
            </w:r>
            <w:r w:rsidRPr="00BD3513">
              <w:t xml:space="preserve"> </w:t>
            </w:r>
            <w:hyperlink r:id="rId18" w:history="1">
              <w:r w:rsidRPr="00BD3513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http://zse.hr/</w:t>
              </w:r>
            </w:hyperlink>
          </w:p>
        </w:tc>
      </w:tr>
      <w:tr w:rsidR="00BD3513" w:rsidRPr="00BD3513" w14:paraId="6BA880B6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1E38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8CA3B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F22F83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1B9984CA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880A4E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D0032C4" w14:textId="77777777" w:rsidR="008766EE" w:rsidRPr="00BD3513" w:rsidRDefault="008766EE" w:rsidP="008766E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D3513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D3513" w:rsidRPr="00BD3513" w14:paraId="3DFA92DA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5EBB75" w14:textId="77777777" w:rsidR="008766EE" w:rsidRPr="00BD3513" w:rsidRDefault="008766EE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4A3C5D" w14:textId="77777777" w:rsidR="008766EE" w:rsidRPr="00BD3513" w:rsidRDefault="008766EE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D35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35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D3513">
              <w:rPr>
                <w:rFonts w:ascii="Arial" w:hAnsi="Arial" w:cs="Arial"/>
                <w:sz w:val="20"/>
                <w:szCs w:val="20"/>
              </w:rPr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t> </w:t>
            </w:r>
            <w:r w:rsidRPr="00BD35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E09195" w14:textId="77777777" w:rsidR="00D637D6" w:rsidRPr="00BD3513" w:rsidRDefault="00D637D6"/>
    <w:sectPr w:rsidR="00D637D6" w:rsidRPr="00BD3513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1B29A" w14:textId="77777777" w:rsidR="0023524A" w:rsidRDefault="0023524A" w:rsidP="00EC6CA4">
      <w:pPr>
        <w:spacing w:after="0" w:line="240" w:lineRule="auto"/>
      </w:pPr>
      <w:r>
        <w:separator/>
      </w:r>
    </w:p>
  </w:endnote>
  <w:endnote w:type="continuationSeparator" w:id="0">
    <w:p w14:paraId="1AF64B3C" w14:textId="77777777" w:rsidR="0023524A" w:rsidRDefault="0023524A" w:rsidP="00EC6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7218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426EBA" w14:textId="670B05F0" w:rsidR="00EC6CA4" w:rsidRDefault="00EC6CA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1D1A77" w14:textId="77777777" w:rsidR="00EC6CA4" w:rsidRDefault="00EC6C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FE879" w14:textId="77777777" w:rsidR="0023524A" w:rsidRDefault="0023524A" w:rsidP="00EC6CA4">
      <w:pPr>
        <w:spacing w:after="0" w:line="240" w:lineRule="auto"/>
      </w:pPr>
      <w:r>
        <w:separator/>
      </w:r>
    </w:p>
  </w:footnote>
  <w:footnote w:type="continuationSeparator" w:id="0">
    <w:p w14:paraId="7FBAB57E" w14:textId="77777777" w:rsidR="0023524A" w:rsidRDefault="0023524A" w:rsidP="00EC6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84897"/>
    <w:multiLevelType w:val="hybridMultilevel"/>
    <w:tmpl w:val="28AEF8A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 [2]">
    <w15:presenceInfo w15:providerId="None" w15:userId="Dujam Kov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1MLEwtjQ3MDdV0lEKTi0uzszPAykwNK8FAKB92BotAAAA"/>
  </w:docVars>
  <w:rsids>
    <w:rsidRoot w:val="008766EE"/>
    <w:rsid w:val="00002527"/>
    <w:rsid w:val="00020AED"/>
    <w:rsid w:val="0003768D"/>
    <w:rsid w:val="000717AB"/>
    <w:rsid w:val="00091187"/>
    <w:rsid w:val="000A3163"/>
    <w:rsid w:val="000A584A"/>
    <w:rsid w:val="000A73A7"/>
    <w:rsid w:val="000D188B"/>
    <w:rsid w:val="0012314C"/>
    <w:rsid w:val="00124C36"/>
    <w:rsid w:val="00134F3E"/>
    <w:rsid w:val="00146245"/>
    <w:rsid w:val="00157DD9"/>
    <w:rsid w:val="001666CC"/>
    <w:rsid w:val="00167285"/>
    <w:rsid w:val="0018133D"/>
    <w:rsid w:val="00184FFD"/>
    <w:rsid w:val="00187AA7"/>
    <w:rsid w:val="00196372"/>
    <w:rsid w:val="001A5802"/>
    <w:rsid w:val="001B6C3C"/>
    <w:rsid w:val="001C574D"/>
    <w:rsid w:val="001E7609"/>
    <w:rsid w:val="00203C9F"/>
    <w:rsid w:val="00226E22"/>
    <w:rsid w:val="0023524A"/>
    <w:rsid w:val="0024794C"/>
    <w:rsid w:val="002520B3"/>
    <w:rsid w:val="002555BF"/>
    <w:rsid w:val="00270D3A"/>
    <w:rsid w:val="002859A7"/>
    <w:rsid w:val="002A2006"/>
    <w:rsid w:val="002B130F"/>
    <w:rsid w:val="002B16E0"/>
    <w:rsid w:val="002B304F"/>
    <w:rsid w:val="002B67B4"/>
    <w:rsid w:val="002D1195"/>
    <w:rsid w:val="002E043C"/>
    <w:rsid w:val="002F523D"/>
    <w:rsid w:val="003013B7"/>
    <w:rsid w:val="003369A5"/>
    <w:rsid w:val="00361C02"/>
    <w:rsid w:val="0037186F"/>
    <w:rsid w:val="0038683B"/>
    <w:rsid w:val="00390CA3"/>
    <w:rsid w:val="003936D4"/>
    <w:rsid w:val="003A4377"/>
    <w:rsid w:val="003B1026"/>
    <w:rsid w:val="003B2F53"/>
    <w:rsid w:val="003D769E"/>
    <w:rsid w:val="003F42D2"/>
    <w:rsid w:val="004029B0"/>
    <w:rsid w:val="0040600E"/>
    <w:rsid w:val="00411324"/>
    <w:rsid w:val="0041337F"/>
    <w:rsid w:val="004415E8"/>
    <w:rsid w:val="00451786"/>
    <w:rsid w:val="00466C8A"/>
    <w:rsid w:val="004A51E1"/>
    <w:rsid w:val="004B005E"/>
    <w:rsid w:val="004D55D2"/>
    <w:rsid w:val="004E39EB"/>
    <w:rsid w:val="004E5AB0"/>
    <w:rsid w:val="004F68AF"/>
    <w:rsid w:val="00511E12"/>
    <w:rsid w:val="00515AF3"/>
    <w:rsid w:val="0056010B"/>
    <w:rsid w:val="005965FA"/>
    <w:rsid w:val="005A732E"/>
    <w:rsid w:val="005B6A2F"/>
    <w:rsid w:val="005D0C73"/>
    <w:rsid w:val="005D2D32"/>
    <w:rsid w:val="005F386D"/>
    <w:rsid w:val="00604D0F"/>
    <w:rsid w:val="006075BC"/>
    <w:rsid w:val="00617726"/>
    <w:rsid w:val="006210B1"/>
    <w:rsid w:val="00641331"/>
    <w:rsid w:val="00660973"/>
    <w:rsid w:val="00670A0F"/>
    <w:rsid w:val="00675539"/>
    <w:rsid w:val="00684A66"/>
    <w:rsid w:val="00695E86"/>
    <w:rsid w:val="006A4679"/>
    <w:rsid w:val="006C500D"/>
    <w:rsid w:val="006D5A7C"/>
    <w:rsid w:val="006D73C6"/>
    <w:rsid w:val="006E0F14"/>
    <w:rsid w:val="006E6470"/>
    <w:rsid w:val="006F5D8D"/>
    <w:rsid w:val="007049D2"/>
    <w:rsid w:val="00730AEA"/>
    <w:rsid w:val="00747FE7"/>
    <w:rsid w:val="007516D2"/>
    <w:rsid w:val="00767363"/>
    <w:rsid w:val="00780135"/>
    <w:rsid w:val="007A2A27"/>
    <w:rsid w:val="007A587E"/>
    <w:rsid w:val="007B0AED"/>
    <w:rsid w:val="007C7101"/>
    <w:rsid w:val="0081187A"/>
    <w:rsid w:val="00811E0B"/>
    <w:rsid w:val="00837B2D"/>
    <w:rsid w:val="008514D5"/>
    <w:rsid w:val="0085712D"/>
    <w:rsid w:val="008738DC"/>
    <w:rsid w:val="00875761"/>
    <w:rsid w:val="008766EE"/>
    <w:rsid w:val="008827F9"/>
    <w:rsid w:val="008939C3"/>
    <w:rsid w:val="008959CA"/>
    <w:rsid w:val="008A1CE8"/>
    <w:rsid w:val="008A3822"/>
    <w:rsid w:val="008E0D26"/>
    <w:rsid w:val="0090224F"/>
    <w:rsid w:val="00927DBF"/>
    <w:rsid w:val="00935F43"/>
    <w:rsid w:val="00937493"/>
    <w:rsid w:val="00944226"/>
    <w:rsid w:val="0095222D"/>
    <w:rsid w:val="009538D2"/>
    <w:rsid w:val="009667DB"/>
    <w:rsid w:val="00973F01"/>
    <w:rsid w:val="0097554C"/>
    <w:rsid w:val="00993DD2"/>
    <w:rsid w:val="009A070F"/>
    <w:rsid w:val="009F0E79"/>
    <w:rsid w:val="009F2914"/>
    <w:rsid w:val="00A07FBA"/>
    <w:rsid w:val="00A122FB"/>
    <w:rsid w:val="00A22C44"/>
    <w:rsid w:val="00A43131"/>
    <w:rsid w:val="00A44976"/>
    <w:rsid w:val="00A46D33"/>
    <w:rsid w:val="00A55231"/>
    <w:rsid w:val="00A60825"/>
    <w:rsid w:val="00A67F34"/>
    <w:rsid w:val="00A72063"/>
    <w:rsid w:val="00A723AF"/>
    <w:rsid w:val="00A810A5"/>
    <w:rsid w:val="00A81664"/>
    <w:rsid w:val="00A81B2A"/>
    <w:rsid w:val="00A95D95"/>
    <w:rsid w:val="00AD6069"/>
    <w:rsid w:val="00AE2590"/>
    <w:rsid w:val="00B25B1E"/>
    <w:rsid w:val="00B467DA"/>
    <w:rsid w:val="00BB1B82"/>
    <w:rsid w:val="00BB2F2A"/>
    <w:rsid w:val="00BB50F6"/>
    <w:rsid w:val="00BD3513"/>
    <w:rsid w:val="00BE7D1C"/>
    <w:rsid w:val="00C00B6B"/>
    <w:rsid w:val="00C02387"/>
    <w:rsid w:val="00C0370E"/>
    <w:rsid w:val="00C11557"/>
    <w:rsid w:val="00C132EC"/>
    <w:rsid w:val="00C21872"/>
    <w:rsid w:val="00C235C7"/>
    <w:rsid w:val="00C35175"/>
    <w:rsid w:val="00C41984"/>
    <w:rsid w:val="00C735A2"/>
    <w:rsid w:val="00CA73D7"/>
    <w:rsid w:val="00CB2360"/>
    <w:rsid w:val="00CB59AF"/>
    <w:rsid w:val="00CC5CA6"/>
    <w:rsid w:val="00CD5F3A"/>
    <w:rsid w:val="00CD6757"/>
    <w:rsid w:val="00CE6387"/>
    <w:rsid w:val="00CE6F0C"/>
    <w:rsid w:val="00CF1D5A"/>
    <w:rsid w:val="00CF7FC6"/>
    <w:rsid w:val="00D02844"/>
    <w:rsid w:val="00D24D53"/>
    <w:rsid w:val="00D43EC7"/>
    <w:rsid w:val="00D54671"/>
    <w:rsid w:val="00D54D51"/>
    <w:rsid w:val="00D61A1C"/>
    <w:rsid w:val="00D637D6"/>
    <w:rsid w:val="00D66BF9"/>
    <w:rsid w:val="00D67454"/>
    <w:rsid w:val="00D855FA"/>
    <w:rsid w:val="00D91477"/>
    <w:rsid w:val="00D92661"/>
    <w:rsid w:val="00DA5E78"/>
    <w:rsid w:val="00DB27EA"/>
    <w:rsid w:val="00DE0FD9"/>
    <w:rsid w:val="00DF1F9C"/>
    <w:rsid w:val="00E01F16"/>
    <w:rsid w:val="00E063A2"/>
    <w:rsid w:val="00E10AE8"/>
    <w:rsid w:val="00E15284"/>
    <w:rsid w:val="00E2772C"/>
    <w:rsid w:val="00E34843"/>
    <w:rsid w:val="00E36D32"/>
    <w:rsid w:val="00E40BD2"/>
    <w:rsid w:val="00E50BC4"/>
    <w:rsid w:val="00E57C15"/>
    <w:rsid w:val="00E613CC"/>
    <w:rsid w:val="00EC2662"/>
    <w:rsid w:val="00EC294C"/>
    <w:rsid w:val="00EC6CA4"/>
    <w:rsid w:val="00ED1CAF"/>
    <w:rsid w:val="00EE488D"/>
    <w:rsid w:val="00EF5C2D"/>
    <w:rsid w:val="00F12D8A"/>
    <w:rsid w:val="00F17167"/>
    <w:rsid w:val="00F22F96"/>
    <w:rsid w:val="00F31502"/>
    <w:rsid w:val="00F34907"/>
    <w:rsid w:val="00F42FF7"/>
    <w:rsid w:val="00F50128"/>
    <w:rsid w:val="00F50A87"/>
    <w:rsid w:val="00F53FA8"/>
    <w:rsid w:val="00F6384A"/>
    <w:rsid w:val="00F66067"/>
    <w:rsid w:val="00F8337C"/>
    <w:rsid w:val="00FA04C8"/>
    <w:rsid w:val="00FA799F"/>
    <w:rsid w:val="00FB04A6"/>
    <w:rsid w:val="00FB1536"/>
    <w:rsid w:val="00FB4E75"/>
    <w:rsid w:val="00FB4E82"/>
    <w:rsid w:val="00FC4AD9"/>
    <w:rsid w:val="00FE34FF"/>
    <w:rsid w:val="00FE3C8D"/>
    <w:rsid w:val="00FF02F1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D52BD"/>
  <w15:docId w15:val="{2E2A4453-AF2A-4650-AEDB-0C4513B5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6EE"/>
    <w:pPr>
      <w:ind w:left="720"/>
      <w:contextualSpacing/>
    </w:pPr>
  </w:style>
  <w:style w:type="paragraph" w:customStyle="1" w:styleId="FieldText">
    <w:name w:val="Field Text"/>
    <w:basedOn w:val="Normal"/>
    <w:rsid w:val="008766E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766EE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780135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1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13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3B7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1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13B7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3B7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A580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6CA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6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6CA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072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1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zs.hr/" TargetMode="External"/><Relationship Id="rId13" Type="http://schemas.openxmlformats.org/officeDocument/2006/relationships/hyperlink" Target="https://www.hbor.hr/" TargetMode="External"/><Relationship Id="rId18" Type="http://schemas.openxmlformats.org/officeDocument/2006/relationships/hyperlink" Target="http://zse.hr/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://www.hnb.hr/" TargetMode="External"/><Relationship Id="rId17" Type="http://schemas.openxmlformats.org/officeDocument/2006/relationships/hyperlink" Target="http://www.worldbank.org/en/publication/gfdr/data/financial-structure-databas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n.h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sma.europa.eu/supervision/supervisio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ub.hr/" TargetMode="External"/><Relationship Id="rId10" Type="http://schemas.openxmlformats.org/officeDocument/2006/relationships/hyperlink" Target="https://eiopa.europa.e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ecb.europa.eu/home/html/index.en.html" TargetMode="External"/><Relationship Id="rId14" Type="http://schemas.openxmlformats.org/officeDocument/2006/relationships/hyperlink" Target="http://www.hnb.hr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514DB-F168-45D8-AB17-30EC37DD1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Kovač</cp:lastModifiedBy>
  <cp:revision>7</cp:revision>
  <dcterms:created xsi:type="dcterms:W3CDTF">2023-08-30T18:05:00Z</dcterms:created>
  <dcterms:modified xsi:type="dcterms:W3CDTF">2025-02-19T13:44:00Z</dcterms:modified>
</cp:coreProperties>
</file>